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  <w:t>ANEXO I-1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/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 w:eastAsia="Arial" w:cs="Arial"/>
          <w:b/>
        </w:rPr>
      </w:pPr>
      <w:r>
        <w:rPr>
          <w:rFonts w:eastAsia="Arial" w:cs="Arial" w:ascii="Verdana" w:hAnsi="Verdana"/>
          <w:b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 w:eastAsia="Arial" w:cs="Arial"/>
          <w:b/>
        </w:rPr>
      </w:pPr>
      <w:r>
        <w:rPr>
          <w:rFonts w:eastAsia="Arial" w:cs="Arial" w:ascii="Verdana" w:hAnsi="Verdana"/>
          <w:b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/>
        </w:rPr>
      </w:pPr>
      <w:r>
        <w:rPr>
          <w:rFonts w:eastAsia="Arial" w:cs="Arial" w:ascii="Verdana" w:hAnsi="Verdana"/>
          <w:b/>
        </w:rPr>
        <w:t>1. INFORMAÇÕES BÁSICAS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AQUISIÇÃO DE MEDICAMENTOS PACTUADOS E NÃO PACTUADOS PARA ATENDER AS NECESSIDADES DA SECRETARIA MUNICIPAL DE SAÚDE – VIA SISTEMA DE REGISTRO DE PREÇOS.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390"/>
        <w:contextualSpacing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2. LOCAL DE ENTREGA 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Rua: Dr. Fernando Serra nº 221 – Bairro Jardim da Infância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Almoxarifado da Farmácia Básica Municipal da Secretaria Municipal de Saúde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São Gabriel da Palha – ES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CEP 29.7800-000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3. CONTATO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Tel: 27 9 9740 8895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Email: setorcomprassgp</w:t>
      </w:r>
      <w:r>
        <w:rPr>
          <w:rFonts w:cs="Arial" w:ascii="Verdana" w:hAnsi="Verdana"/>
          <w:b/>
          <w:bCs/>
        </w:rPr>
        <w:t>@gmail.com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Responsável: </w:t>
      </w:r>
      <w:r>
        <w:rPr>
          <w:rFonts w:cs="Arial" w:ascii="Verdana" w:hAnsi="Verdana"/>
        </w:rPr>
        <w:t>Secretaria Municipal de Saúde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cs="Calibri" w:ascii="Verdana" w:hAnsi="Verdana"/>
          <w:b/>
          <w:bCs/>
          <w:color w:val="000000"/>
          <w:lang w:eastAsia="pt-BR"/>
        </w:rPr>
        <w:t>4. PREVISÃO NO PLANO DE CONTRATAÇÕES ANUAL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 xml:space="preserve">4.1. </w:t>
      </w:r>
      <w:r>
        <w:rPr>
          <w:rFonts w:eastAsia="Arial" w:cs="Arial" w:ascii="Verdana" w:hAnsi="Verdana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5. DESCRIÇÃO DA NECESSIDADE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5.1. </w:t>
      </w:r>
      <w:r>
        <w:rPr>
          <w:rFonts w:cs="Arial" w:ascii="Verdana" w:hAnsi="Verdana"/>
        </w:rPr>
        <w:t>A aquisição dos medicamentos visa atender a dispensação de medicamentos que estão pactuados pela Assistência Farmacêutica e também medicamentos não pactuados, o qual é dever do Município, proceder com as aquisições.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5.4.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rPr>
          <w:rFonts w:ascii="Verdana" w:hAnsi="Verdana"/>
        </w:rPr>
      </w:pPr>
      <w:r>
        <w:rPr>
          <w:rFonts w:cs="Arial" w:ascii="Verdana" w:hAnsi="Verdana"/>
          <w:b/>
          <w:iCs/>
        </w:rPr>
        <w:t>6. ÁREA REQUISITANTE</w:t>
      </w:r>
    </w:p>
    <w:p>
      <w:pPr>
        <w:pStyle w:val="Normal"/>
        <w:rPr>
          <w:rFonts w:ascii="Verdana" w:hAnsi="Verdana"/>
        </w:rPr>
      </w:pPr>
      <w:r>
        <w:rPr>
          <w:rFonts w:eastAsia="Arial" w:cs="Arial" w:ascii="Verdana" w:hAnsi="Verdana"/>
        </w:rPr>
        <w:t>FARMÁCIA BÁSICA MUNICIPAL – Secretaria Municipal de Saúde</w:t>
      </w:r>
    </w:p>
    <w:p>
      <w:pPr>
        <w:pStyle w:val="Normal"/>
        <w:rPr>
          <w:rFonts w:ascii="Verdana" w:hAnsi="Verdana"/>
        </w:rPr>
      </w:pPr>
      <w:r>
        <w:rPr/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 xml:space="preserve">7.1. </w:t>
      </w:r>
      <w:r>
        <w:rPr>
          <w:rFonts w:eastAsia="Arial" w:cs="Arial" w:ascii="Verdana" w:hAnsi="Verdana"/>
        </w:rPr>
        <w:t>Neste procedimento será realizado processo licitatório na modalidade Registro de Preços, sendo sagrada vencedora os fornecedores que apresentarem o menor preço, que poderá ser utilizado o critério de menor preço por item.</w:t>
      </w:r>
    </w:p>
    <w:p>
      <w:pPr>
        <w:pStyle w:val="Normal"/>
        <w:jc w:val="both"/>
        <w:rPr>
          <w:rFonts w:ascii="Verdana" w:hAnsi="Verdana" w:eastAsia="Arial" w:cs="Arial"/>
          <w:b/>
          <w:bCs/>
        </w:rPr>
      </w:pPr>
      <w:r>
        <w:rPr>
          <w:rFonts w:eastAsia="Arial" w:cs="Arial" w:ascii="Verdana" w:hAnsi="Verdana"/>
          <w:b/>
          <w:bCs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>7.2.</w:t>
      </w:r>
      <w:r>
        <w:rPr>
          <w:rFonts w:eastAsia="Arial" w:cs="Arial" w:ascii="Verdana" w:hAnsi="Verdana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jc w:val="both"/>
        <w:rPr>
          <w:rFonts w:ascii="Verdana" w:hAnsi="Verdana" w:cs="Arial"/>
          <w:color w:val="0000FF"/>
        </w:rPr>
      </w:pPr>
      <w:r>
        <w:rPr>
          <w:rFonts w:cs="Arial" w:ascii="Verdana" w:hAnsi="Verdana"/>
          <w:color w:val="0000FF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8. ESTIMATIVA DAS QUANTIDADES A SEREM CONTRATADA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8.1. </w:t>
      </w:r>
      <w:r>
        <w:rPr>
          <w:rFonts w:cs="Arial" w:ascii="Verdana" w:hAnsi="Verdana"/>
        </w:rPr>
        <w:t>A relação dos itens necessários para contemplar a solução, bem como a estimativa da quantidade a ser contratada é apresentada na tabela a seguir</w:t>
      </w:r>
      <w:r>
        <w:rPr>
          <w:rFonts w:cs="Arial" w:ascii="Verdana" w:hAnsi="Verdana"/>
          <w:color w:val="000000"/>
        </w:rPr>
        <w:t>;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/>
      </w:r>
    </w:p>
    <w:tbl>
      <w:tblPr>
        <w:tblW w:w="957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02"/>
        <w:gridCol w:w="7298"/>
        <w:gridCol w:w="1470"/>
      </w:tblGrid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cs="Verdana" w:ascii="Verdana" w:hAnsi="Verdana"/>
                <w:b/>
                <w:bCs/>
              </w:rPr>
              <w:t>Item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Descrição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Quant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cs="Verdana" w:ascii="Verdana" w:hAnsi="Verdana"/>
              </w:rPr>
              <w:t>01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FENOBARBITAL 100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60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250.000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cs="Verdana" w:ascii="Verdana" w:hAnsi="Verdana"/>
              </w:rPr>
              <w:t>02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CLONAZEPAM 2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400.000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cs="Verdana" w:ascii="Verdana" w:hAnsi="Verdana"/>
              </w:rPr>
              <w:t>03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AMITRIPTILINA 25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180.000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ENALAPRIL, MALEATO 10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400.000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ENALAPRIL, MALEATO 20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300.000</w:t>
            </w:r>
          </w:p>
        </w:tc>
      </w:tr>
      <w:tr>
        <w:trPr>
          <w:trHeight w:val="429" w:hRule="atLeast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METRONIDAZOL 250 MG – EMBALAGEM FRACIONÁVEL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60.000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LOSARTANA POTÁSSICA 50 MG – FORNECIDO EM BLISTER COM 10,15 OU 30 COMPRIMIDOS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900.000</w:t>
            </w:r>
          </w:p>
        </w:tc>
      </w:tr>
      <w:tr>
        <w:trPr/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VALPROATO DE SÓDIO OU ÁCIDO VALPRÓICO 57,624 MG/ML, FRASCO 100 ML + COPO DOSADOR – SOLUÇÃO ORAL – XAROPE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PERICIAZINA 40MG/ML 4% SOLUÇÃO ORAL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SIMETICONA 75MG/ML – SOLUÇÃO ORAL. FORNECIDO EM FRASCO COM 20 ML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ALBENDAZOL 40MG/ML – SUSPENSÃO ORAL – FRASCO COM 10 ML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3.500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ALENDRONATO DE SÓDIO 70MG – FORNECIDO EM EMBALAGEM CONTENDO 4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FENITOÍNA SÓDICA 100 MG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FENOBARBITAL 40 MG/ML – FORNECIDO EM FRASCO CONTENDO 20 ML – SOLUÇÃO ORAL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FLUCONAZOL 150MG – BLISTER COM 01 COMPRIMIDO OU EMBALAGEM PRIMÁRIA FRACIONÁVEL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HIDRALAZINA, CLORIDRATO 25MG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IBUPROFENO 50MG/ML – FORNECIDO EM FRASCO CONTENDO 20 ML – SOLUÇÃO ORAL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LEVODOPA 100MG + BENSERAZIDA 25MG HBS – CÁPSULA DE LIBERAÇÃO PROLONGADA. SENDO FORNECIDO EM EMBALAGEM COM 30 CÁPSULAS LIBERAÇÃO PROLONGADA.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35.000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METOCLOPRAMIDA, CLORIDRATO 4MG/ML – FRASCO CONTENDO 10 ML – SOLUÇÃO ORAL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1.500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METOPROLOL, SUCCINATO 50MG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100.000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MICONAZOL, NITRATO 2% CREME DERMATOLÓGICO, EM TUBO COM 60 GRAMAS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OMEPRAZOL 20MG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PARACETAMOL 200MG/ML – SOLUÇÃO ORAL – FRASCO COM NO MÍNIMO 20 ML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PREDNISOLONA, FOSFATO SÓDICO 4,02MG (EQUIVALENTE A 3MG DE PREDNISOLONA) – FRASCO 60 ML + COPO DOSADOR – SOLUÇÃO ORAL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PREDNISONA 5MG – FORNECIDO EM BLISTER COM EMBALAGEM PRIMÁRIA FRACIONÁVEL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PREDNISONA 20MG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100.000</w:t>
            </w:r>
          </w:p>
        </w:tc>
      </w:tr>
      <w:tr>
        <w:trPr/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/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7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VALPROATO DE SÓDIO OU ÁCIDO VALPRÓICO 576 MG (EQUIVALENTE A 500MG DE ÁCIDO VALPRÓICO) – CÁPSULA OU COMPRIMIDO – FORNECIDO EM BLISTER COM 10,15 OU 30 COMPRIMIDOS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180.000</w:t>
            </w:r>
          </w:p>
        </w:tc>
      </w:tr>
    </w:tbl>
    <w:p>
      <w:pPr>
        <w:pStyle w:val="Normal"/>
        <w:rPr>
          <w:rFonts w:ascii="Verdana" w:hAnsi="Verdana" w:eastAsia="Arial" w:cs="Arial"/>
          <w:b/>
        </w:rPr>
      </w:pPr>
      <w:r>
        <w:rPr>
          <w:rFonts w:eastAsia="Arial"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>9. LEVANTAMENTO DE MERCADO</w:t>
      </w:r>
    </w:p>
    <w:p>
      <w:pPr>
        <w:pStyle w:val="Normal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 xml:space="preserve">9.1 </w:t>
      </w:r>
      <w:r>
        <w:rPr>
          <w:rFonts w:cs="Arial" w:ascii="Verdana" w:hAnsi="Verdana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  <w:color w:val="000000"/>
        </w:rPr>
        <w:t>9.2. As pesquisas de preços foram realizadas conforme preços obtidos no BANCO DE PREÇOS e sites da internet.</w:t>
      </w:r>
    </w:p>
    <w:p>
      <w:pPr>
        <w:pStyle w:val="Normal"/>
        <w:suppressAutoHyphens w:val="false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10. DESCRIÇÃO DA SOLUÇÃO COMO UM TODO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10.1</w:t>
      </w:r>
      <w:r>
        <w:rPr>
          <w:rFonts w:cs="Arial" w:ascii="Verdana" w:hAnsi="Verdana"/>
        </w:rPr>
        <w:t xml:space="preserve"> A solução a ser adotada consiste em manter a dispensação dos medicamentos pactuados e não pactuados que são imprescindíveis para tratamento de diversas enfermidades aos munícipes.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10.2.</w:t>
      </w:r>
      <w:r>
        <w:rPr>
          <w:rFonts w:cs="Arial" w:ascii="Verdana" w:hAnsi="Verdana"/>
        </w:rPr>
        <w:t xml:space="preserve"> As especificações dos medicamentos que estão contidas neste Estudo Técnico Preliminar, conforme solicitação de compras em anexo, estão de acordo com os padrões existentes no mercado.</w:t>
      </w:r>
    </w:p>
    <w:p>
      <w:pPr>
        <w:pStyle w:val="Normal"/>
        <w:jc w:val="both"/>
        <w:rPr>
          <w:rFonts w:ascii="Verdana" w:hAnsi="Verdana"/>
          <w:del w:id="0" w:author="Autor desconhecido" w:date="2023-11-22T16:03:00Z"/>
        </w:rPr>
      </w:pPr>
      <w:r>
        <w:rPr>
          <w:rFonts w:cs="Arial" w:ascii="Verdana" w:hAnsi="Verdana"/>
          <w:b/>
        </w:rPr>
        <w:t xml:space="preserve">10.3 </w:t>
      </w:r>
      <w:r>
        <w:rPr>
          <w:rFonts w:cs="Arial" w:ascii="Verdana" w:hAnsi="Verdana"/>
        </w:rPr>
        <w:t>A aquisição deverá obedecer, no que couber, ao disposto na Lei n.º 14.133/2021 e suas alterações.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11. ESTIMATIVA DO VALOR DA CONTRATAÇÃO: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11.1 </w:t>
      </w:r>
      <w:r>
        <w:rPr>
          <w:rFonts w:cs="Arial" w:ascii="Verdana" w:hAnsi="Verdana"/>
        </w:rPr>
        <w:t>O valor estimado total da contratação em tela é de</w:t>
      </w:r>
      <w:r>
        <w:rPr>
          <w:rFonts w:cs="Arial" w:ascii="Verdana" w:hAnsi="Verdana"/>
          <w:b/>
          <w:bCs/>
        </w:rPr>
        <w:t xml:space="preserve"> R$ 3.980.364,00 (três milhões novecentos e oitenta mil e trezentos e sessenta e quatro reais)</w:t>
      </w:r>
      <w:r>
        <w:rPr>
          <w:rFonts w:eastAsia="Arial" w:cs="Arial" w:ascii="Verdana" w:hAnsi="Verdana"/>
          <w:b/>
          <w:bCs/>
          <w:color w:val="000000"/>
        </w:rPr>
        <w:t xml:space="preserve"> </w:t>
      </w:r>
      <w:r>
        <w:rPr>
          <w:rFonts w:cs="Arial" w:ascii="Verdana" w:hAnsi="Verdana"/>
        </w:rPr>
        <w:t>constante da planilha na planilha que se segue.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11.2</w:t>
      </w:r>
      <w:r>
        <w:rPr>
          <w:rFonts w:cs="Arial" w:ascii="Verdana" w:hAnsi="Verdana"/>
        </w:rPr>
        <w:t xml:space="preserve"> </w:t>
      </w:r>
      <w:r>
        <w:rPr>
          <w:rFonts w:cs="Arial" w:ascii="Verdana" w:hAnsi="Verdana"/>
          <w:b/>
        </w:rPr>
        <w:t>Planilha Estimativa da Contratação.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/>
      </w:r>
    </w:p>
    <w:tbl>
      <w:tblPr>
        <w:tblW w:w="9496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64"/>
        <w:gridCol w:w="4421"/>
        <w:gridCol w:w="960"/>
        <w:gridCol w:w="1188"/>
        <w:gridCol w:w="1963"/>
      </w:tblGrid>
      <w:tr>
        <w:trPr/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Item</w:t>
            </w:r>
          </w:p>
        </w:tc>
        <w:tc>
          <w:tcPr>
            <w:tcW w:w="4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Descrição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Quant.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Preço unitário estimado</w:t>
            </w: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Preço total estimado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</w:rPr>
              <w:t>01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FENOBARBITAL 100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60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250.000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R$ 0,18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R$45.000,00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</w:rPr>
              <w:t>02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CLONAZEPAM 2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R$ 0,05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R$ 20.000,00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cs="Verdana" w:ascii="Verdana" w:hAnsi="Verdana"/>
              </w:rPr>
              <w:t>03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AMITRIPTILINA 25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180.000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R$ 0,05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R$ 9.000,00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ENALAPRIL, MALEATO 10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R$ 0,04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R$ 16.000,00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ENALAPRIL, MALEATO 20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R$ 0,06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R$ 18.000,00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METRONIDAZOL 250 MG – EMBALAGEM FRACIONÁVEL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60.000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R$ 0,21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R$ 12.600,00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LOSARTANA POTÁSSICA 50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900.000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R$ 0,08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R$ 72.000,00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VALPROATO DE SÓDIO OU ÁCIDO VALPRÓICO 57,624 MG/ML, FRASCO 100 ML + COPO DOSADOR – SOLUÇÃO ORAL – XAROPE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R$ 6,62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R$ 33.100,00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PERICIAZINA 40MG/ML 4% SOLUÇÃO ORAL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R$ 22,75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R$ 113.750,00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SIMETICONA 75MG/ML – SOLUÇÃO ORAL. FORNECIDO EM FRASCO COM 20 ML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R$ 2,48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R$ 12.400,00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ALBENDAZOL 40MG/ML – SUSPENSÃO ORAL – FRASCO COM 10 ML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3.500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R$ 1,14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R$3.990,00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ALENDRONATO DE SÓDIO 70MG – FORNECIDO EM EMBALAGEM CONTENDO 4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R$ 0,25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R$ 5.000,00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FENITOÍNA SÓDICA 100 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45.000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R$ 0,17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R$ 7.650,00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FENOBARBITAL 40 MG/ML – FORNECIDO EM FRASCO CONTENDO 20 ML – SOLUÇÃO ORAL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R$ 5,44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R$ 5.440,00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FLUCONAZOL 150MG – BLISTER COM 01 COMPRIMIDO OU EMBALAGEM PRIMÁRIA FRACIONÁVEL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R$ 0,68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R$ 17.000,00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HIDRALAZINA, CLORIDRATO 25MG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R$ 0,21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R$ 16.800,00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IBUPROFENO 50MG/ML – FORNECIDO EM FRASCO CONTENDO 20 ML – SOLUÇÃO ORAL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R$ 2,37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R$ 35.550,00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LEVODOPA 100MG + BENSERAZIDA 25MG HBS – CÁPSULA DE LIBERAÇÃO PROLONGADA. SENDO FORNECIDO EM EMBALAGEM COM 30 CÁPSULAS LIBERAÇÃO PROLONGADA.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35.000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R$ 1,87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R$ 65.450,00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METOCLOPRAMIDA, CLORIDRATO 4MG/ML – FRASCO CONTENDO 10 ML – SOLUÇÃO ORAL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1.500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R$ 1,69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R$ 2.535,00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METOPROLOL, SUCCINATO 50MG-FORNECIDO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R$ 1,00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R$ 100.000,00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MICONAZOL, NITRATO 2% CREME DERMATOLÓGICO, EM TUBO COM 60 GRAMAS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R$ 21,99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R$ 175.920,00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OMEPRAZOL 20MG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R$ 0,25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R$ 200.000,00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PARACETAMOL 200MG/ML – SOLUÇÃO ORAL – FRASCO COM NO MÍNIMO 20 ML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20.000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R$ 1,23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R$ 24.600,00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PREDNISOLONA, FOSFATO SÓDICO 4,02MG (EQUIVALENTE A 3MG DE PREDNISOLONA) – FRASCO 60 ML + COPO DOSADOR – SOLUÇÃO ORAL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R$ 4,03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R$ 32.240,00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PREDNISONA 5MG – FORNECIDO EM BLISTER COM EMBALAGEM PRIMÁRIA FRACIONÁVEL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80.000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R$ 0,14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R$ 11.200,00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PREDNISONA 20MG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100.000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R$ 0,20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R$ 20.000,00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VALPROATO DE SÓDIO OU ÁCIDO VALPRÓICO 576 MG (EQUIVALENTE A 500MG DE ÁCIDO VALPRÓICO) – CÁPSULA OU COMPRIMIDO – FORNECIDO EM BLISTER COM 10,15 OU 30 COMPRIMIDOS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Verdana"/>
              </w:rPr>
            </w:pPr>
            <w:r>
              <w:rPr>
                <w:rFonts w:cs="Verdana" w:ascii="Verdana" w:hAnsi="Verdana"/>
              </w:rPr>
              <w:t>180.000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R$ 0,70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/>
            </w:pPr>
            <w:r>
              <w:rPr>
                <w:rFonts w:cs="Verdana" w:ascii="Verdana" w:hAnsi="Verdana"/>
              </w:rPr>
              <w:t>R$ 126.000,00</w:t>
            </w:r>
          </w:p>
        </w:tc>
      </w:tr>
      <w:tr>
        <w:trPr/>
        <w:tc>
          <w:tcPr>
            <w:tcW w:w="753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right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VALOR TOTAL</w:t>
            </w:r>
          </w:p>
        </w:tc>
        <w:tc>
          <w:tcPr>
            <w:tcW w:w="19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cs="Verdana" w:ascii="Verdana" w:hAnsi="Verdana"/>
                <w:b/>
                <w:bCs/>
              </w:rPr>
              <w:t>R$1.201.225,00</w:t>
            </w:r>
          </w:p>
        </w:tc>
      </w:tr>
    </w:tbl>
    <w:p>
      <w:pPr>
        <w:pStyle w:val="Normal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12. JUSTIFICATIVA PARA O PARCELAMENTO OU NÃO DA SOLUÇÃO</w:t>
      </w:r>
    </w:p>
    <w:p>
      <w:pPr>
        <w:pStyle w:val="Normal"/>
        <w:ind w:right="107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12.1.</w:t>
      </w:r>
      <w:r>
        <w:rPr>
          <w:rFonts w:cs="Arial" w:ascii="Verdana" w:hAnsi="Verdana"/>
        </w:rPr>
        <w:t xml:space="preserve"> O objeto da contratação será composto por 27 itens, de preço total estimado orçado pela Secretaria Municipal de Saúde no valor</w:t>
      </w:r>
      <w:r>
        <w:rPr>
          <w:rFonts w:eastAsia="Arial" w:cs="Arial" w:ascii="Verdana" w:hAnsi="Verdana"/>
          <w:b/>
        </w:rPr>
        <w:t xml:space="preserve"> R$ 1.201.225,00</w:t>
      </w:r>
      <w:r>
        <w:rPr>
          <w:rFonts w:eastAsia="Arial" w:cs="Arial" w:ascii="Verdana" w:hAnsi="Verdana"/>
          <w:b/>
          <w:bCs/>
        </w:rPr>
        <w:t xml:space="preserve"> (um milhão duzentos e um mil e duzentos e vinte e cinco reais)</w:t>
      </w:r>
      <w:r>
        <w:rPr>
          <w:rFonts w:cs="Arial" w:ascii="Verdana" w:hAnsi="Verdana"/>
          <w:b/>
          <w:bCs/>
        </w:rPr>
        <w:t xml:space="preserve">. </w:t>
      </w:r>
      <w:r>
        <w:rPr>
          <w:rFonts w:cs="Arial" w:ascii="Verdana" w:hAnsi="Verdana"/>
        </w:rPr>
        <w:t xml:space="preserve">Para fins de classificação, será considerado o </w:t>
      </w:r>
      <w:r>
        <w:rPr>
          <w:rFonts w:cs="Arial" w:ascii="Verdana" w:hAnsi="Verdana"/>
          <w:b/>
        </w:rPr>
        <w:t>menor preço unitário</w:t>
      </w:r>
      <w:r>
        <w:rPr>
          <w:rFonts w:cs="Arial" w:ascii="Verdana" w:hAnsi="Verdana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ind w:right="107"/>
        <w:jc w:val="both"/>
        <w:rPr>
          <w:rFonts w:ascii="Verdana" w:hAnsi="Verdana"/>
        </w:rPr>
      </w:pPr>
      <w:r>
        <w:rPr>
          <w:rFonts w:cs="Arial" w:ascii="Verdana" w:hAnsi="Verdana"/>
        </w:rPr>
        <w:t>12.2. As contratações serão para 01 (um) ano através de Registro de Preços.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13. CONTRATAÇÕES CORRELATAS E/OU INTERDEPENDENTES</w:t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13.1.</w:t>
      </w:r>
      <w:r>
        <w:rPr>
          <w:rFonts w:cs="Arial" w:ascii="Verdana" w:hAnsi="Verdana"/>
        </w:rPr>
        <w:t xml:space="preserve"> Não se verifica contratações correlatas ou interdependentes para a viabilidade e contratação desta demanda.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14. RESULTADOS PRETENDIDOS COM A CONTRATAÇÃO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14.1</w:t>
      </w:r>
      <w:r>
        <w:rPr>
          <w:rFonts w:cs="Arial" w:ascii="Verdana" w:hAnsi="Verdana"/>
        </w:rPr>
        <w:t xml:space="preserve"> Os resultados pretendidos com a contratação visam manter a dispensação dos medicamentos à população, garantindo uma saúde de qualidade aos pacientes que necessitam de medicações através do Sistema Único de Saúde.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15. PROVIDÊNCIAS A SEREM ADOTADAS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15.1. </w:t>
      </w:r>
      <w:r>
        <w:rPr>
          <w:rFonts w:cs="Arial" w:ascii="Verdana" w:hAnsi="Verdana"/>
        </w:rPr>
        <w:t xml:space="preserve">A Administração Pública contará com o </w:t>
      </w:r>
      <w:r>
        <w:rPr>
          <w:rFonts w:cs="Arial" w:ascii="Verdana" w:hAnsi="Verdana"/>
          <w:color w:val="000000"/>
        </w:rPr>
        <w:t>Departamento de Farmácia Básica Municipal responsável por acompanhar a entrega dos produtos,</w:t>
      </w:r>
      <w:r>
        <w:rPr>
          <w:rFonts w:cs="Arial" w:ascii="Verdana" w:hAnsi="Verdana"/>
        </w:rPr>
        <w:t xml:space="preserve"> recebimento e conferência das especificações contidas no processo de aquisição.</w:t>
      </w:r>
    </w:p>
    <w:p>
      <w:pPr>
        <w:pStyle w:val="Normal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16. POSSÍVEIS IMPACTOS AMBIENTAIS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  <w:t>Não se verifica impactos ambientais da contratação.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17. DECLARAÇÕES DE VIABILIDADE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17.3. </w:t>
      </w:r>
      <w:r>
        <w:rPr>
          <w:rFonts w:cs="Arial" w:ascii="Verdana" w:hAnsi="Verdana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18. JUSTIFICATIVAS DA VIABILIDADE</w:t>
      </w:r>
    </w:p>
    <w:p>
      <w:pPr>
        <w:pStyle w:val="Normal"/>
        <w:jc w:val="both"/>
        <w:rPr>
          <w:rFonts w:ascii="Verdana" w:hAnsi="Verdana"/>
        </w:rPr>
      </w:pPr>
      <w:r>
        <w:rPr>
          <w:rFonts w:cs="Arial" w:ascii="Verdana" w:hAnsi="Verdana"/>
        </w:rPr>
        <w:t xml:space="preserve">Considerando a necessidade em manter o fornecimento dos medicamentos aos pacientes que necessitam das medicações, haja vista </w:t>
      </w:r>
      <w:r>
        <w:rPr>
          <w:rFonts w:cs="Arial" w:ascii="Verdana" w:hAnsi="Verdana"/>
          <w:color w:val="000000"/>
          <w:shd w:fill="FFFFFF" w:val="clear"/>
        </w:rPr>
        <w:t>que a</w:t>
      </w:r>
      <w:r>
        <w:rPr>
          <w:rFonts w:cs="Arial" w:ascii="Verdana" w:hAnsi="Verdana"/>
          <w:color w:val="000000"/>
          <w:highlight w:val="white"/>
          <w:shd w:fill="FFFFFF" w:val="clear"/>
        </w:rPr>
        <w:t xml:space="preserve"> Constituição Federal de 1988 revolucionou a questão da saúde, estendendo o direito à Saúde a todas as pessoas, impondo ao Estado a obrigação de prestar a assistência integral à saúde. O artigo 196 estabelece que “A saúde é direito de todos e dever do Estado, garantido mediante políticas sociais e econômicas que à redução do risco de doença e de outros agravos e ao acesso universal e igualitário às ações e serviços para a promoção, proteção e recuperação”. Partindo do princípio Constitucional, todo cidadão tem o direito a saúde e esta vem sendo prestada através da integração do SUS.</w:t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jc w:val="right"/>
        <w:rPr>
          <w:rFonts w:ascii="Verdana" w:hAnsi="Verdana"/>
        </w:rPr>
      </w:pPr>
      <w:r>
        <w:rPr>
          <w:rFonts w:cs="Arial" w:ascii="Verdana" w:hAnsi="Verdana"/>
        </w:rPr>
        <w:t xml:space="preserve">São Gabriel da Palha, 24 de fevereiro de 2025. </w:t>
      </w:r>
    </w:p>
    <w:p>
      <w:pPr>
        <w:pStyle w:val="Normal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19. RESPONSÁVEIS</w:t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ascii="Verdana" w:hAnsi="Verdana"/>
              </w:rPr>
            </w:pPr>
            <w:r>
              <w:rPr>
                <w:rFonts w:cs="Arial" w:ascii="Verdana" w:hAnsi="Verdana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Verdana" w:hAnsi="Verdana"/>
              </w:rPr>
            </w:pPr>
            <w:r>
              <w:rPr>
                <w:rFonts w:eastAsia="Arial" w:cs="Arial" w:ascii="Verdana" w:hAnsi="Verdana"/>
                <w:b/>
                <w:color w:val="000000"/>
              </w:rPr>
              <w:t>Autorizado por: MARCELLA FERREIRA ROSSONI ROCHA</w:t>
            </w:r>
          </w:p>
        </w:tc>
      </w:tr>
    </w:tbl>
    <w:p>
      <w:pPr>
        <w:pStyle w:val="Normal"/>
        <w:suppressAutoHyphens w:val="false"/>
        <w:jc w:val="both"/>
        <w:rPr>
          <w:rFonts w:ascii="Verdana" w:hAnsi="Verdana" w:cs="Arial"/>
          <w:b/>
          <w:color w:val="0000FF"/>
        </w:rPr>
      </w:pPr>
      <w:r>
        <w:rPr>
          <w:rFonts w:cs="Arial" w:ascii="Verdana" w:hAnsi="Verdana"/>
          <w:b/>
          <w:color w:val="0000FF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40" w:right="1080" w:gutter="0" w:header="708" w:top="1440" w:footer="250" w:bottom="923"/>
      <w:pgNumType w:fmt="decimal"/>
      <w:formProt w:val="false"/>
      <w:textDirection w:val="lrTb"/>
      <w:docGrid w:type="default" w:linePitch="360" w:charSpace="172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8"/>
        <w:szCs w:val="18"/>
      </w:rPr>
    </w:pPr>
    <w:r>
      <w:rPr/>
    </w:r>
  </w:p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</w:t>
    </w:r>
    <w:r>
      <w:rPr>
        <w:rStyle w:val="PageNumber"/>
        <w:rFonts w:cs="Tahoma" w:ascii="Tahoma" w:hAnsi="Tahoma"/>
        <w:sz w:val="18"/>
        <w:szCs w:val="18"/>
      </w:rPr>
      <w:t>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8"/>
        <w:szCs w:val="18"/>
      </w:rPr>
    </w:pPr>
    <w:r>
      <w:rPr/>
    </w:r>
  </w:p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</w:t>
    </w:r>
    <w:r>
      <w:rPr>
        <w:rStyle w:val="PageNumber"/>
        <w:rFonts w:cs="Tahoma" w:ascii="Tahoma" w:hAnsi="Tahoma"/>
        <w:sz w:val="18"/>
        <w:szCs w:val="18"/>
      </w:rPr>
      <w:t>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Calibri" w:ascii="Calibri" w:hAnsi="Calibri" w:asciiTheme="minorHAnsi" w:cstheme="minorHAnsi" w:hAnsiTheme="minorHAnsi"/>
        <w:b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Calibri" w:ascii="Calibri" w:hAnsi="Calibri" w:asciiTheme="minorHAnsi" w:cstheme="minorHAnsi" w:hAnsiTheme="minorHAnsi"/>
        <w:b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bidi="ar-SA" w:val="pt-BR" w:eastAsia="zh-CN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ing">
    <w:name w:val="Line Numbering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basedOn w:val="DefaultParagraphFont"/>
    <w:qFormat/>
    <w:rPr>
      <w:vertAlign w:val="superscript"/>
    </w:rPr>
  </w:style>
  <w:style w:type="character" w:styleId="InternetLink">
    <w:name w:val="Internet Link"/>
    <w:qFormat/>
    <w:rPr>
      <w:color w:val="0000FF"/>
      <w:u w:val="single"/>
    </w:rPr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LineNumber">
    <w:name w:val="Line Number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qFormat/>
    <w:pPr>
      <w:spacing w:before="0" w:after="120"/>
    </w:pPr>
    <w:rPr/>
  </w:style>
  <w:style w:type="paragraph" w:styleId="List">
    <w:name w:val="List"/>
    <w:basedOn w:val="BodyText"/>
    <w:qFormat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qFormat/>
    <w:pPr/>
    <w:rPr/>
  </w:style>
  <w:style w:type="paragraph" w:styleId="Ttulo11" w:customStyle="1">
    <w:name w:val="Título1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bidi="ar-SA" w:val="pt-BR" w:eastAsia="zh-CN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en-US" w:bidi="ar-SA" w:val="pt-BR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Application>LibreOffice/24.2.6.2$Windows_X86_64 LibreOffice_project/ef66aa7e36a1bb8e65bfbc63aba53045a14d0871</Application>
  <AppVersion>15.0000</AppVersion>
  <Pages>6</Pages>
  <Words>1783</Words>
  <Characters>9811</Characters>
  <CharactersWithSpaces>11380</CharactersWithSpaces>
  <Paragraphs>286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2024-01-16T16:28:00Z</cp:lastPrinted>
  <dcterms:modified xsi:type="dcterms:W3CDTF">2025-03-24T17:29:38Z</dcterms:modified>
  <cp:revision>162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